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66AB6C37" w:rsidR="00DF6DE4" w:rsidRPr="00953931" w:rsidRDefault="00B80B2E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#171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S2-250</w:t>
      </w:r>
      <w:r w:rsidR="00F26A80">
        <w:rPr>
          <w:rFonts w:ascii="Arial" w:hAnsi="Arial" w:cs="Arial" w:hint="eastAsia"/>
          <w:b/>
          <w:noProof/>
          <w:sz w:val="24"/>
          <w:lang w:eastAsia="ko-KR"/>
        </w:rPr>
        <w:t>8813</w:t>
      </w:r>
    </w:p>
    <w:p w14:paraId="5DD53EAD" w14:textId="563427EB" w:rsidR="00DF6DE4" w:rsidRPr="00953931" w:rsidRDefault="00FB545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FB545A">
        <w:rPr>
          <w:rFonts w:ascii="Arial" w:hAnsi="Arial" w:cs="Arial"/>
          <w:b/>
          <w:noProof/>
          <w:sz w:val="24"/>
        </w:rPr>
        <w:t>Wuhan, China, October 13 - 17, 2025</w:t>
      </w:r>
    </w:p>
    <w:bookmarkEnd w:id="0"/>
    <w:p w14:paraId="28174C77" w14:textId="4B55FFEF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26A80">
        <w:rPr>
          <w:rFonts w:ascii="Arial" w:hAnsi="Arial" w:cs="Arial" w:hint="eastAsia"/>
          <w:b/>
          <w:lang w:eastAsia="ko-KR"/>
        </w:rPr>
        <w:t>Interdigital</w:t>
      </w:r>
    </w:p>
    <w:p w14:paraId="20DD3BF0" w14:textId="1401C48D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26A80">
        <w:rPr>
          <w:rFonts w:ascii="Arial" w:hAnsi="Arial" w:cs="Arial" w:hint="eastAsia"/>
          <w:b/>
          <w:lang w:eastAsia="ko-KR"/>
        </w:rPr>
        <w:t xml:space="preserve">Proposal for </w:t>
      </w:r>
      <w:r w:rsidR="007D069E">
        <w:rPr>
          <w:rFonts w:ascii="Arial" w:eastAsia="DengXian" w:hAnsi="Arial" w:cs="Arial"/>
          <w:b/>
          <w:lang w:eastAsia="zh-CN"/>
        </w:rPr>
        <w:t xml:space="preserve">Interim </w:t>
      </w:r>
      <w:r w:rsidR="00F26A80">
        <w:rPr>
          <w:rFonts w:ascii="Arial" w:hAnsi="Arial" w:cs="Arial" w:hint="eastAsia"/>
          <w:b/>
          <w:lang w:eastAsia="ko-KR"/>
        </w:rPr>
        <w:t>A</w:t>
      </w:r>
      <w:r w:rsidR="00A70F68">
        <w:rPr>
          <w:rFonts w:ascii="Arial" w:eastAsia="DengXian" w:hAnsi="Arial" w:cs="Arial" w:hint="eastAsia"/>
          <w:b/>
          <w:lang w:eastAsia="zh-CN"/>
        </w:rPr>
        <w:t>greements</w:t>
      </w:r>
      <w:r w:rsidR="00417203">
        <w:rPr>
          <w:rFonts w:ascii="Arial" w:hAnsi="Arial" w:cs="Arial"/>
          <w:b/>
        </w:rPr>
        <w:t xml:space="preserve"> on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78144F">
        <w:rPr>
          <w:rFonts w:ascii="Arial" w:hAnsi="Arial" w:cs="Arial"/>
          <w:b/>
        </w:rPr>
        <w:t>3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0F8B67FE" w:rsidR="00417203" w:rsidRPr="00C335F8" w:rsidRDefault="00C95207" w:rsidP="00417203">
      <w:pPr>
        <w:rPr>
          <w:rFonts w:ascii="Arial" w:eastAsia="DengXian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r w:rsidR="00B80B2E">
        <w:rPr>
          <w:rFonts w:ascii="Arial" w:hAnsi="Arial" w:cs="Arial" w:hint="eastAsia"/>
          <w:i/>
          <w:lang w:eastAsia="ko-KR"/>
        </w:rPr>
        <w:t xml:space="preserve">proposal for interim agreements on </w:t>
      </w:r>
      <w:bookmarkStart w:id="1" w:name="_Hlk205908772"/>
      <w:r w:rsidR="000E312B" w:rsidRPr="000E312B">
        <w:rPr>
          <w:rFonts w:ascii="Arial" w:hAnsi="Arial" w:cs="Arial"/>
          <w:i/>
        </w:rPr>
        <w:t>KI#</w:t>
      </w:r>
      <w:r w:rsidR="00E811BF">
        <w:rPr>
          <w:rFonts w:ascii="Arial" w:hAnsi="Arial" w:cs="Arial"/>
          <w:i/>
        </w:rPr>
        <w:t>3</w:t>
      </w:r>
      <w:r w:rsidR="00417203">
        <w:rPr>
          <w:rFonts w:ascii="Arial" w:eastAsia="DengXian" w:hAnsi="Arial" w:cs="Arial" w:hint="eastAsia"/>
          <w:i/>
        </w:rPr>
        <w:t>.</w:t>
      </w:r>
      <w:bookmarkEnd w:id="1"/>
    </w:p>
    <w:p w14:paraId="61AC1D58" w14:textId="438A5527" w:rsidR="00AB3057" w:rsidRDefault="007D069E" w:rsidP="00D97A44">
      <w:pPr>
        <w:pStyle w:val="Heading1"/>
        <w:rPr>
          <w:rFonts w:eastAsia="DengXian"/>
          <w:lang w:eastAsia="zh-CN"/>
        </w:rPr>
      </w:pPr>
      <w:r>
        <w:t>1</w:t>
      </w:r>
      <w:r>
        <w:tab/>
      </w:r>
      <w:r w:rsidR="00B80B2E">
        <w:rPr>
          <w:rFonts w:hint="eastAsia"/>
          <w:lang w:eastAsia="ko-KR"/>
        </w:rPr>
        <w:t>Introduction</w:t>
      </w:r>
    </w:p>
    <w:p w14:paraId="73E5835F" w14:textId="629D927F" w:rsidR="001226D3" w:rsidRPr="00B80B2E" w:rsidRDefault="00B80B2E" w:rsidP="005F2B15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This contribution provides the interim agreements on KI#3 on Sensing Entity and Sensing Function Dis</w:t>
      </w:r>
      <w:r w:rsidR="00AA7E71">
        <w:rPr>
          <w:rFonts w:hint="eastAsia"/>
          <w:lang w:eastAsia="ko-KR"/>
        </w:rPr>
        <w:t>co</w:t>
      </w:r>
      <w:r>
        <w:rPr>
          <w:rFonts w:hint="eastAsia"/>
          <w:lang w:eastAsia="ko-KR"/>
        </w:rPr>
        <w:t xml:space="preserve">very and (Re-)Selection 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183AC8E6" w14:textId="77777777" w:rsidR="00D128C9" w:rsidRDefault="00D128C9" w:rsidP="00D128C9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1.0.0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77DCFE9F" w14:textId="77777777" w:rsidR="004021C9" w:rsidRPr="00415549" w:rsidRDefault="004021C9" w:rsidP="004021C9">
      <w:pPr>
        <w:pStyle w:val="Heading1"/>
        <w:rPr>
          <w:lang w:eastAsia="zh-CN"/>
        </w:rPr>
      </w:pPr>
      <w:bookmarkStart w:id="24" w:name="_Toc199433923"/>
      <w:bookmarkStart w:id="25" w:name="_Toc197612038"/>
      <w:bookmarkStart w:id="26" w:name="_Toc199925455"/>
      <w:bookmarkStart w:id="27" w:name="_Toc146636846"/>
      <w:bookmarkStart w:id="28" w:name="_Toc148441198"/>
      <w:bookmarkStart w:id="29" w:name="_Toc151176064"/>
      <w:bookmarkStart w:id="30" w:name="_Toc151701872"/>
      <w:bookmarkStart w:id="31" w:name="_Toc157597099"/>
      <w:bookmarkStart w:id="32" w:name="_Toc158029092"/>
      <w:bookmarkStart w:id="33" w:name="_Toc161139182"/>
      <w:bookmarkStart w:id="34" w:name="_Toc164701116"/>
      <w:bookmarkStart w:id="35" w:name="_Toc164701473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4"/>
      <w:bookmarkEnd w:id="25"/>
      <w:bookmarkEnd w:id="26"/>
      <w:r w:rsidRPr="00415549">
        <w:rPr>
          <w:lang w:eastAsia="zh-CN"/>
        </w:rPr>
        <w:t xml:space="preserve"> </w:t>
      </w:r>
    </w:p>
    <w:p w14:paraId="0598B150" w14:textId="77777777" w:rsidR="00F33582" w:rsidRPr="00415549" w:rsidRDefault="00F33582" w:rsidP="00F33582">
      <w:pPr>
        <w:pStyle w:val="Heading2"/>
      </w:pPr>
      <w:bookmarkStart w:id="36" w:name="_Toc197067451"/>
      <w:bookmarkStart w:id="37" w:name="_Toc197612039"/>
      <w:bookmarkStart w:id="38" w:name="_Toc199433924"/>
      <w:bookmarkStart w:id="39" w:name="_Toc208040442"/>
      <w:bookmarkStart w:id="40" w:name="_Toc199433926"/>
      <w:bookmarkStart w:id="41" w:name="_Toc197612041"/>
      <w:bookmarkStart w:id="42" w:name="_Toc19706745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15549">
        <w:t>7.1</w:t>
      </w:r>
      <w:r w:rsidRPr="00415549">
        <w:tab/>
        <w:t>Agreed Principles</w:t>
      </w:r>
      <w:bookmarkEnd w:id="36"/>
      <w:bookmarkEnd w:id="37"/>
      <w:bookmarkEnd w:id="38"/>
      <w:bookmarkEnd w:id="39"/>
    </w:p>
    <w:p w14:paraId="4DD70A80" w14:textId="086029E2" w:rsidR="00F33582" w:rsidRPr="00415549" w:rsidRDefault="00F33582" w:rsidP="00F33582">
      <w:pPr>
        <w:pStyle w:val="Heading3"/>
        <w:rPr>
          <w:lang w:eastAsia="ko-KR"/>
        </w:rPr>
      </w:pPr>
      <w:bookmarkStart w:id="43" w:name="_Toc197067452"/>
      <w:bookmarkStart w:id="44" w:name="_Toc197612040"/>
      <w:bookmarkStart w:id="45" w:name="_Toc199433925"/>
      <w:bookmarkStart w:id="46" w:name="_Toc208040443"/>
      <w:r w:rsidRPr="00415549">
        <w:t>7.1.</w:t>
      </w:r>
      <w:del w:id="47" w:author="Interdigital" w:date="2025-10-02T14:22:00Z" w16du:dateUtc="2025-10-02T18:22:00Z">
        <w:r w:rsidRPr="00415549" w:rsidDel="00F33582">
          <w:delText>Y</w:delText>
        </w:r>
      </w:del>
      <w:ins w:id="48" w:author="Interdigital" w:date="2025-10-02T14:22:00Z" w16du:dateUtc="2025-10-02T18:22:00Z">
        <w:r>
          <w:rPr>
            <w:rFonts w:hint="eastAsia"/>
            <w:lang w:eastAsia="ko-KR"/>
          </w:rPr>
          <w:t>3</w:t>
        </w:r>
      </w:ins>
      <w:r w:rsidRPr="00415549">
        <w:tab/>
        <w:t>Agreed Principles for KI#</w:t>
      </w:r>
      <w:del w:id="49" w:author="Interdigital" w:date="2025-10-02T14:22:00Z" w16du:dateUtc="2025-10-02T18:22:00Z">
        <w:r w:rsidRPr="00415549" w:rsidDel="00F33582">
          <w:delText>Y</w:delText>
        </w:r>
      </w:del>
      <w:bookmarkEnd w:id="43"/>
      <w:bookmarkEnd w:id="44"/>
      <w:bookmarkEnd w:id="45"/>
      <w:bookmarkEnd w:id="46"/>
      <w:ins w:id="50" w:author="Interdigital" w:date="2025-10-02T14:22:00Z" w16du:dateUtc="2025-10-02T18:22:00Z">
        <w:r>
          <w:rPr>
            <w:rFonts w:hint="eastAsia"/>
            <w:lang w:eastAsia="ko-KR"/>
          </w:rPr>
          <w:t>3</w:t>
        </w:r>
      </w:ins>
    </w:p>
    <w:p w14:paraId="4DBAB26E" w14:textId="010BCD51" w:rsidR="00F33582" w:rsidRPr="00415549" w:rsidRDefault="00F33582" w:rsidP="00F33582">
      <w:pPr>
        <w:pStyle w:val="EditorsNote"/>
      </w:pPr>
      <w:del w:id="51" w:author="Interdigital" w:date="2025-10-02T14:22:00Z" w16du:dateUtc="2025-10-02T18:22:00Z">
        <w:r w:rsidDel="00F33582">
          <w:delText>Editor's note:</w:delText>
        </w:r>
        <w:r w:rsidDel="00F33582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0E5C0F50" w14:textId="63887BB5" w:rsidR="00F33582" w:rsidRDefault="00B80B2E" w:rsidP="00F33582">
      <w:pPr>
        <w:pStyle w:val="ListParagraph"/>
        <w:numPr>
          <w:ilvl w:val="0"/>
          <w:numId w:val="12"/>
        </w:numPr>
        <w:rPr>
          <w:ins w:id="52" w:author="Interdigital" w:date="2025-10-02T14:27:00Z" w16du:dateUtc="2025-10-02T18:27:00Z"/>
          <w:lang w:eastAsia="ko-KR"/>
        </w:rPr>
      </w:pPr>
      <w:ins w:id="53" w:author="Interdigital" w:date="2025-10-03T10:46:00Z" w16du:dateUtc="2025-10-03T14:46:00Z">
        <w:r>
          <w:rPr>
            <w:rFonts w:hint="eastAsia"/>
            <w:lang w:eastAsia="ko-KR"/>
          </w:rPr>
          <w:t xml:space="preserve">A </w:t>
        </w:r>
      </w:ins>
      <w:ins w:id="54" w:author="Interdigital" w:date="2025-10-02T14:22:00Z" w16du:dateUtc="2025-10-02T18:22:00Z">
        <w:r w:rsidR="00F33582">
          <w:rPr>
            <w:rFonts w:hint="eastAsia"/>
            <w:lang w:eastAsia="ko-KR"/>
          </w:rPr>
          <w:t>Sensing Function register</w:t>
        </w:r>
      </w:ins>
      <w:ins w:id="55" w:author="Interdigital" w:date="2025-10-03T10:46:00Z" w16du:dateUtc="2025-10-03T14:46:00Z">
        <w:r>
          <w:rPr>
            <w:rFonts w:hint="eastAsia"/>
            <w:lang w:eastAsia="ko-KR"/>
          </w:rPr>
          <w:t>s</w:t>
        </w:r>
      </w:ins>
      <w:ins w:id="56" w:author="Interdigital" w:date="2025-10-02T14:22:00Z" w16du:dateUtc="2025-10-02T18:22:00Z">
        <w:r w:rsidR="00F33582">
          <w:rPr>
            <w:rFonts w:hint="eastAsia"/>
            <w:lang w:eastAsia="ko-KR"/>
          </w:rPr>
          <w:t xml:space="preserve"> its </w:t>
        </w:r>
      </w:ins>
      <w:ins w:id="57" w:author="Interdigital" w:date="2025-10-03T10:49:00Z" w16du:dateUtc="2025-10-03T14:49:00Z">
        <w:r>
          <w:rPr>
            <w:rFonts w:hint="eastAsia"/>
            <w:lang w:eastAsia="ko-KR"/>
          </w:rPr>
          <w:t xml:space="preserve">NF profile </w:t>
        </w:r>
      </w:ins>
      <w:ins w:id="58" w:author="Interdigital" w:date="2025-10-02T14:22:00Z" w16du:dateUtc="2025-10-02T18:22:00Z">
        <w:r w:rsidR="00F33582">
          <w:rPr>
            <w:rFonts w:hint="eastAsia"/>
            <w:lang w:eastAsia="ko-KR"/>
          </w:rPr>
          <w:t>as a sensing function at NRF.</w:t>
        </w:r>
      </w:ins>
      <w:ins w:id="59" w:author="Interdigital" w:date="2025-10-02T14:23:00Z" w16du:dateUtc="2025-10-02T18:23:00Z">
        <w:r w:rsidR="00F33582">
          <w:rPr>
            <w:rFonts w:hint="eastAsia"/>
            <w:lang w:eastAsia="ko-KR"/>
          </w:rPr>
          <w:t xml:space="preserve"> The regist</w:t>
        </w:r>
      </w:ins>
      <w:ins w:id="60" w:author="Interdigital" w:date="2025-10-03T10:49:00Z" w16du:dateUtc="2025-10-03T14:49:00Z">
        <w:r>
          <w:rPr>
            <w:rFonts w:hint="eastAsia"/>
            <w:lang w:eastAsia="ko-KR"/>
          </w:rPr>
          <w:t>e</w:t>
        </w:r>
      </w:ins>
      <w:ins w:id="61" w:author="Interdigital" w:date="2025-10-03T10:50:00Z" w16du:dateUtc="2025-10-03T14:50:00Z">
        <w:r>
          <w:rPr>
            <w:rFonts w:hint="eastAsia"/>
            <w:lang w:eastAsia="ko-KR"/>
          </w:rPr>
          <w:t xml:space="preserve">red NF profile includes its capability as a sensing function, </w:t>
        </w:r>
      </w:ins>
      <w:ins w:id="62" w:author="Interdigital" w:date="2025-10-03T10:47:00Z" w16du:dateUtc="2025-10-03T14:47:00Z">
        <w:r>
          <w:rPr>
            <w:rFonts w:hint="eastAsia"/>
            <w:lang w:eastAsia="ko-KR"/>
          </w:rPr>
          <w:t>a</w:t>
        </w:r>
      </w:ins>
      <w:ins w:id="63" w:author="Interdigital" w:date="2025-10-03T10:48:00Z" w16du:dateUtc="2025-10-03T14:48:00Z">
        <w:r>
          <w:rPr>
            <w:rFonts w:hint="eastAsia"/>
            <w:lang w:eastAsia="ko-KR"/>
          </w:rPr>
          <w:t xml:space="preserve"> </w:t>
        </w:r>
      </w:ins>
      <w:ins w:id="64" w:author="Interdigital" w:date="2025-10-02T14:23:00Z" w16du:dateUtc="2025-10-02T18:23:00Z">
        <w:r w:rsidR="00F33582">
          <w:rPr>
            <w:rFonts w:hint="eastAsia"/>
            <w:lang w:eastAsia="ko-KR"/>
          </w:rPr>
          <w:t>sensing service area</w:t>
        </w:r>
      </w:ins>
      <w:ins w:id="65" w:author="Interdigital" w:date="2025-10-03T10:50:00Z" w16du:dateUtc="2025-10-03T14:50:00Z">
        <w:r>
          <w:rPr>
            <w:rFonts w:hint="eastAsia"/>
            <w:lang w:eastAsia="ko-KR"/>
          </w:rPr>
          <w:t xml:space="preserve">, </w:t>
        </w:r>
      </w:ins>
      <w:ins w:id="66" w:author="Interdigital" w:date="2025-10-03T10:47:00Z" w16du:dateUtc="2025-10-03T14:47:00Z">
        <w:r>
          <w:rPr>
            <w:rFonts w:hint="eastAsia"/>
            <w:lang w:eastAsia="ko-KR"/>
          </w:rPr>
          <w:t>and the supported sensing service types</w:t>
        </w:r>
      </w:ins>
      <w:ins w:id="67" w:author="Interdigital" w:date="2025-10-02T14:23:00Z" w16du:dateUtc="2025-10-02T18:23:00Z">
        <w:r w:rsidR="00F33582">
          <w:rPr>
            <w:rFonts w:hint="eastAsia"/>
            <w:lang w:eastAsia="ko-KR"/>
          </w:rPr>
          <w:t>.</w:t>
        </w:r>
      </w:ins>
    </w:p>
    <w:p w14:paraId="7EFB819A" w14:textId="351359B7" w:rsidR="00F33582" w:rsidRDefault="00F33582" w:rsidP="00F33582">
      <w:pPr>
        <w:pStyle w:val="ListParagraph"/>
        <w:numPr>
          <w:ilvl w:val="0"/>
          <w:numId w:val="12"/>
        </w:numPr>
        <w:rPr>
          <w:ins w:id="68" w:author="Interdigital" w:date="2025-10-02T14:23:00Z" w16du:dateUtc="2025-10-02T18:23:00Z"/>
          <w:lang w:eastAsia="ko-KR"/>
        </w:rPr>
      </w:pPr>
      <w:ins w:id="69" w:author="Interdigital" w:date="2025-10-02T14:27:00Z" w16du:dateUtc="2025-10-02T18:27:00Z">
        <w:r>
          <w:rPr>
            <w:rFonts w:hint="eastAsia"/>
            <w:lang w:eastAsia="ko-KR"/>
          </w:rPr>
          <w:t>It is assumed that</w:t>
        </w:r>
      </w:ins>
      <w:ins w:id="70" w:author="Interdigital" w:date="2025-10-02T14:28:00Z" w16du:dateUtc="2025-10-02T18:28:00Z">
        <w:r>
          <w:rPr>
            <w:rFonts w:hint="eastAsia"/>
            <w:lang w:eastAsia="ko-KR"/>
          </w:rPr>
          <w:t>, f</w:t>
        </w:r>
        <w:r w:rsidRPr="00F33582">
          <w:rPr>
            <w:lang w:eastAsia="ko-KR"/>
          </w:rPr>
          <w:t xml:space="preserve">or each sensing function, the list of </w:t>
        </w:r>
        <w:proofErr w:type="spellStart"/>
        <w:r w:rsidRPr="00F33582">
          <w:rPr>
            <w:lang w:eastAsia="ko-KR"/>
          </w:rPr>
          <w:t>gNBs</w:t>
        </w:r>
        <w:proofErr w:type="spellEnd"/>
        <w:r w:rsidRPr="00F33582">
          <w:rPr>
            <w:lang w:eastAsia="ko-KR"/>
          </w:rPr>
          <w:t xml:space="preserve"> as </w:t>
        </w:r>
      </w:ins>
      <w:ins w:id="71" w:author="Interdigital" w:date="2025-10-03T10:48:00Z" w16du:dateUtc="2025-10-03T14:48:00Z">
        <w:r w:rsidR="00B80B2E">
          <w:rPr>
            <w:rFonts w:hint="eastAsia"/>
            <w:lang w:eastAsia="ko-KR"/>
          </w:rPr>
          <w:t xml:space="preserve">authorized </w:t>
        </w:r>
      </w:ins>
      <w:ins w:id="72" w:author="Interdigital" w:date="2025-10-02T14:28:00Z" w16du:dateUtc="2025-10-02T18:28:00Z">
        <w:r w:rsidRPr="00F33582">
          <w:rPr>
            <w:lang w:eastAsia="ko-KR"/>
          </w:rPr>
          <w:t xml:space="preserve">sensing entities at the sensing service area of the sensing NF and the capability of each </w:t>
        </w:r>
        <w:proofErr w:type="spellStart"/>
        <w:r w:rsidRPr="00F33582">
          <w:rPr>
            <w:lang w:eastAsia="ko-KR"/>
          </w:rPr>
          <w:t>gNB</w:t>
        </w:r>
        <w:proofErr w:type="spellEnd"/>
        <w:r w:rsidRPr="00F33582">
          <w:rPr>
            <w:lang w:eastAsia="ko-KR"/>
          </w:rPr>
          <w:t xml:space="preserve"> </w:t>
        </w:r>
      </w:ins>
      <w:ins w:id="73" w:author="Interdigital" w:date="2025-10-03T10:48:00Z" w16du:dateUtc="2025-10-03T14:48:00Z">
        <w:r w:rsidR="00B80B2E">
          <w:rPr>
            <w:rFonts w:hint="eastAsia"/>
            <w:lang w:eastAsia="ko-KR"/>
          </w:rPr>
          <w:t xml:space="preserve">with its location </w:t>
        </w:r>
      </w:ins>
      <w:ins w:id="74" w:author="Interdigital" w:date="2025-10-02T14:28:00Z" w16du:dateUtc="2025-10-02T18:28:00Z">
        <w:r w:rsidRPr="00F33582">
          <w:rPr>
            <w:lang w:eastAsia="ko-KR"/>
          </w:rPr>
          <w:t>as a sensing entity are preconfigured at the sensing function.</w:t>
        </w:r>
      </w:ins>
    </w:p>
    <w:p w14:paraId="6FEEB748" w14:textId="5013A4A1" w:rsidR="00F33582" w:rsidRDefault="00F33582" w:rsidP="00F33582">
      <w:pPr>
        <w:pStyle w:val="ListParagraph"/>
        <w:numPr>
          <w:ilvl w:val="0"/>
          <w:numId w:val="12"/>
        </w:numPr>
        <w:rPr>
          <w:ins w:id="75" w:author="Interdigital" w:date="2025-10-02T14:24:00Z" w16du:dateUtc="2025-10-02T18:24:00Z"/>
          <w:lang w:eastAsia="ko-KR"/>
        </w:rPr>
      </w:pPr>
      <w:ins w:id="76" w:author="Interdigital" w:date="2025-10-02T14:23:00Z" w16du:dateUtc="2025-10-02T18:23:00Z">
        <w:r>
          <w:rPr>
            <w:rFonts w:hint="eastAsia"/>
            <w:lang w:eastAsia="ko-KR"/>
          </w:rPr>
          <w:t xml:space="preserve">When a sensing </w:t>
        </w:r>
        <w:r>
          <w:rPr>
            <w:lang w:eastAsia="ko-KR"/>
          </w:rPr>
          <w:t>service</w:t>
        </w:r>
        <w:r>
          <w:rPr>
            <w:rFonts w:hint="eastAsia"/>
            <w:lang w:eastAsia="ko-KR"/>
          </w:rPr>
          <w:t xml:space="preserve"> request is </w:t>
        </w:r>
        <w:r>
          <w:rPr>
            <w:lang w:eastAsia="ko-KR"/>
          </w:rPr>
          <w:t>received</w:t>
        </w:r>
        <w:r>
          <w:rPr>
            <w:rFonts w:hint="eastAsia"/>
            <w:lang w:eastAsia="ko-KR"/>
          </w:rPr>
          <w:t xml:space="preserve"> from SSC, a sensing function is discovered and selected for the sensing operation at the</w:t>
        </w:r>
      </w:ins>
      <w:ins w:id="77" w:author="Interdigital" w:date="2025-10-02T14:24:00Z" w16du:dateUtc="2025-10-02T18:24:00Z">
        <w:r>
          <w:rPr>
            <w:rFonts w:hint="eastAsia"/>
            <w:lang w:eastAsia="ko-KR"/>
          </w:rPr>
          <w:t xml:space="preserve"> target sensing service area</w:t>
        </w:r>
      </w:ins>
      <w:ins w:id="78" w:author="Interdigital" w:date="2025-10-02T14:29:00Z" w16du:dateUtc="2025-10-02T18:29:00Z">
        <w:r>
          <w:rPr>
            <w:rFonts w:hint="eastAsia"/>
            <w:lang w:eastAsia="ko-KR"/>
          </w:rPr>
          <w:t xml:space="preserve"> </w:t>
        </w:r>
      </w:ins>
      <w:ins w:id="79" w:author="Interdigital" w:date="2025-10-03T10:49:00Z" w16du:dateUtc="2025-10-03T14:49:00Z">
        <w:r w:rsidR="00B80B2E">
          <w:rPr>
            <w:rFonts w:hint="eastAsia"/>
            <w:lang w:eastAsia="ko-KR"/>
          </w:rPr>
          <w:t xml:space="preserve">for the requested sensing service type </w:t>
        </w:r>
      </w:ins>
      <w:ins w:id="80" w:author="Interdigital" w:date="2025-10-02T14:29:00Z" w16du:dateUtc="2025-10-02T18:29:00Z">
        <w:r>
          <w:rPr>
            <w:rFonts w:hint="eastAsia"/>
            <w:lang w:eastAsia="ko-KR"/>
          </w:rPr>
          <w:t xml:space="preserve">based on </w:t>
        </w:r>
      </w:ins>
      <w:ins w:id="81" w:author="Interdigital" w:date="2025-10-02T14:30:00Z" w16du:dateUtc="2025-10-02T18:30:00Z">
        <w:r>
          <w:rPr>
            <w:lang w:eastAsia="ko-KR"/>
          </w:rPr>
          <w:t>its</w:t>
        </w:r>
      </w:ins>
      <w:ins w:id="82" w:author="Interdigital" w:date="2025-10-02T14:29:00Z" w16du:dateUtc="2025-10-02T18:29:00Z">
        <w:r>
          <w:rPr>
            <w:rFonts w:hint="eastAsia"/>
            <w:lang w:eastAsia="ko-KR"/>
          </w:rPr>
          <w:t xml:space="preserve"> registered NF profile at NRF.</w:t>
        </w:r>
      </w:ins>
    </w:p>
    <w:p w14:paraId="1193A2A0" w14:textId="6BD26013" w:rsidR="00F33582" w:rsidRDefault="00F33582" w:rsidP="00F33582">
      <w:pPr>
        <w:pStyle w:val="ListParagraph"/>
        <w:numPr>
          <w:ilvl w:val="0"/>
          <w:numId w:val="12"/>
        </w:numPr>
        <w:rPr>
          <w:ins w:id="83" w:author="Interdigital" w:date="2025-10-02T14:26:00Z" w16du:dateUtc="2025-10-02T18:26:00Z"/>
          <w:lang w:eastAsia="ko-KR"/>
        </w:rPr>
      </w:pPr>
      <w:ins w:id="84" w:author="Interdigital" w:date="2025-10-02T14:25:00Z" w16du:dateUtc="2025-10-02T18:25:00Z">
        <w:r>
          <w:rPr>
            <w:rFonts w:hint="eastAsia"/>
            <w:lang w:eastAsia="ko-KR"/>
          </w:rPr>
          <w:t>A sensing function discover</w:t>
        </w:r>
      </w:ins>
      <w:ins w:id="85" w:author="Interdigital" w:date="2025-10-02T14:26:00Z" w16du:dateUtc="2025-10-02T18:26:00Z">
        <w:r>
          <w:rPr>
            <w:rFonts w:hint="eastAsia"/>
            <w:lang w:eastAsia="ko-KR"/>
          </w:rPr>
          <w:t>s</w:t>
        </w:r>
      </w:ins>
      <w:ins w:id="86" w:author="Interdigital" w:date="2025-10-02T14:25:00Z" w16du:dateUtc="2025-10-02T18:25:00Z">
        <w:r>
          <w:rPr>
            <w:rFonts w:hint="eastAsia"/>
            <w:lang w:eastAsia="ko-KR"/>
          </w:rPr>
          <w:t xml:space="preserve"> and selects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(s) for the requested sensing service type at </w:t>
        </w:r>
      </w:ins>
      <w:ins w:id="87" w:author="Interdigital" w:date="2025-10-02T14:26:00Z" w16du:dateUtc="2025-10-02T18:26:00Z">
        <w:r>
          <w:rPr>
            <w:rFonts w:hint="eastAsia"/>
            <w:lang w:eastAsia="ko-KR"/>
          </w:rPr>
          <w:t>a target sensing service area from the preconfigured informatio</w:t>
        </w:r>
      </w:ins>
      <w:ins w:id="88" w:author="Interdigital" w:date="2025-10-02T14:30:00Z" w16du:dateUtc="2025-10-02T18:30:00Z">
        <w:r>
          <w:rPr>
            <w:rFonts w:hint="eastAsia"/>
            <w:lang w:eastAsia="ko-KR"/>
          </w:rPr>
          <w:t xml:space="preserve">n within the </w:t>
        </w:r>
      </w:ins>
      <w:ins w:id="89" w:author="Interdigital" w:date="2025-10-02T14:26:00Z" w16du:dateUtc="2025-10-02T18:26:00Z">
        <w:r>
          <w:rPr>
            <w:rFonts w:hint="eastAsia"/>
            <w:lang w:eastAsia="ko-KR"/>
          </w:rPr>
          <w:t>sensing function.</w:t>
        </w:r>
      </w:ins>
    </w:p>
    <w:bookmarkEnd w:id="40"/>
    <w:bookmarkEnd w:id="41"/>
    <w:bookmarkEnd w:id="42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SimSun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194FA" w14:textId="77777777" w:rsidR="009878F2" w:rsidRDefault="009878F2">
      <w:pPr>
        <w:spacing w:after="0"/>
      </w:pPr>
      <w:r>
        <w:separator/>
      </w:r>
    </w:p>
  </w:endnote>
  <w:endnote w:type="continuationSeparator" w:id="0">
    <w:p w14:paraId="6CA883F7" w14:textId="77777777" w:rsidR="009878F2" w:rsidRDefault="009878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04472" w14:textId="77777777" w:rsidR="009878F2" w:rsidRDefault="009878F2">
      <w:pPr>
        <w:spacing w:after="0"/>
      </w:pPr>
      <w:r>
        <w:separator/>
      </w:r>
    </w:p>
  </w:footnote>
  <w:footnote w:type="continuationSeparator" w:id="0">
    <w:p w14:paraId="1AF882D0" w14:textId="77777777" w:rsidR="009878F2" w:rsidRDefault="009878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FD4103"/>
    <w:multiLevelType w:val="hybridMultilevel"/>
    <w:tmpl w:val="CC8E0E34"/>
    <w:lvl w:ilvl="0" w:tplc="6E461400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447355">
    <w:abstractNumId w:val="10"/>
  </w:num>
  <w:num w:numId="2" w16cid:durableId="86930862">
    <w:abstractNumId w:val="0"/>
  </w:num>
  <w:num w:numId="3" w16cid:durableId="1166700459">
    <w:abstractNumId w:val="8"/>
  </w:num>
  <w:num w:numId="4" w16cid:durableId="2013873904">
    <w:abstractNumId w:val="5"/>
  </w:num>
  <w:num w:numId="5" w16cid:durableId="1075470045">
    <w:abstractNumId w:val="6"/>
  </w:num>
  <w:num w:numId="6" w16cid:durableId="8072417">
    <w:abstractNumId w:val="4"/>
  </w:num>
  <w:num w:numId="7" w16cid:durableId="512304752">
    <w:abstractNumId w:val="2"/>
  </w:num>
  <w:num w:numId="8" w16cid:durableId="63115635">
    <w:abstractNumId w:val="2"/>
  </w:num>
  <w:num w:numId="9" w16cid:durableId="655762534">
    <w:abstractNumId w:val="3"/>
  </w:num>
  <w:num w:numId="10" w16cid:durableId="1958172169">
    <w:abstractNumId w:val="7"/>
  </w:num>
  <w:num w:numId="11" w16cid:durableId="1910967061">
    <w:abstractNumId w:val="1"/>
  </w:num>
  <w:num w:numId="12" w16cid:durableId="4714726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5CE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E71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4E67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0B2E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8C9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97A44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A80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582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D186C-99EA-4C75-8E82-FFD3801C7CC1}">
  <ds:schemaRefs>
    <ds:schemaRef ds:uri="5a888943-97ca-4c93-b605-714bb5e9e285"/>
    <ds:schemaRef ds:uri="http://schemas.microsoft.com/office/infopath/2007/PartnerControls"/>
    <ds:schemaRef ds:uri="http://schemas.microsoft.com/sharepoint/v4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23a22248-acb0-4303-bd1b-c36b2527d0a2"/>
    <ds:schemaRef ds:uri="e32f50e1-6846-4d7d-ad60-ccd6877e6c5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8340B06-A997-4C57-869E-A7D4D5A06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257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Interdigital</cp:lastModifiedBy>
  <cp:revision>25</cp:revision>
  <dcterms:created xsi:type="dcterms:W3CDTF">2025-09-28T07:38:00Z</dcterms:created>
  <dcterms:modified xsi:type="dcterms:W3CDTF">2025-10-03T14:51:00Z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2025-10-02T14:06:55Z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4cfcb4bb-8955-423d-9c7b-bea30e79fa26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